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164DFEE4" w:rsidR="009B3FEA" w:rsidRPr="002B18A3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 w:hint="eastAsia"/>
          <w:bCs/>
          <w:noProof w:val="0"/>
          <w:sz w:val="24"/>
          <w:lang w:val="sv-SE" w:eastAsia="ja-JP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DB6311">
        <w:rPr>
          <w:rFonts w:eastAsia="Arial Unicode MS" w:cs="Arial"/>
          <w:bCs/>
          <w:noProof w:val="0"/>
          <w:sz w:val="24"/>
          <w:lang w:val="sv-SE"/>
        </w:rPr>
        <w:t>7</w:t>
      </w:r>
      <w:r w:rsidR="00E1370D">
        <w:rPr>
          <w:rFonts w:eastAsia="Arial Unicode MS" w:cs="Arial" w:hint="eastAsia"/>
          <w:bCs/>
          <w:noProof w:val="0"/>
          <w:sz w:val="24"/>
          <w:lang w:val="sv-SE" w:eastAsia="zh-CN"/>
        </w:rPr>
        <w:t>1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</w:t>
      </w:r>
      <w:r w:rsidR="00F54AF8" w:rsidRPr="00DB6311">
        <w:rPr>
          <w:rFonts w:eastAsia="Arial Unicode MS" w:cs="Arial"/>
          <w:bCs/>
          <w:noProof w:val="0"/>
          <w:sz w:val="24"/>
          <w:lang w:val="sv-SE"/>
        </w:rPr>
        <w:t>250</w:t>
      </w:r>
      <w:r w:rsidR="00F54AF8">
        <w:rPr>
          <w:rFonts w:eastAsia="Arial Unicode MS" w:cs="Arial" w:hint="eastAsia"/>
          <w:bCs/>
          <w:noProof w:val="0"/>
          <w:sz w:val="24"/>
          <w:lang w:val="sv-SE" w:eastAsia="ja-JP"/>
        </w:rPr>
        <w:t>9048</w:t>
      </w:r>
    </w:p>
    <w:p w14:paraId="03EC003B" w14:textId="1394978C" w:rsidR="00602CFF" w:rsidRPr="008405AF" w:rsidRDefault="00E1370D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 w:hint="eastAsia"/>
          <w:bCs/>
          <w:noProof w:val="0"/>
          <w:sz w:val="24"/>
          <w:lang w:eastAsia="zh-CN"/>
        </w:rPr>
        <w:t>Wuhan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China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October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>
        <w:rPr>
          <w:rFonts w:eastAsia="Arial Unicode MS" w:cs="Arial"/>
          <w:bCs/>
          <w:noProof w:val="0"/>
          <w:sz w:val="24"/>
        </w:rPr>
        <w:t>13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>
        <w:rPr>
          <w:rFonts w:eastAsia="Arial Unicode MS" w:cs="Arial"/>
          <w:bCs/>
          <w:noProof w:val="0"/>
          <w:sz w:val="24"/>
        </w:rPr>
        <w:t>17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</w:t>
      </w:r>
      <w:r w:rsidR="00017BE9">
        <w:rPr>
          <w:rFonts w:eastAsia="Arial Unicode MS" w:cs="Arial"/>
          <w:bCs/>
          <w:noProof w:val="0"/>
          <w:sz w:val="24"/>
        </w:rPr>
        <w:t>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F54AF8">
        <w:rPr>
          <w:rFonts w:eastAsia="Arial Unicode MS" w:cs="Arial"/>
          <w:bCs/>
          <w:noProof w:val="0"/>
        </w:rPr>
        <w:t>(</w:t>
      </w:r>
      <w:r w:rsidR="00746042" w:rsidRPr="00F54AF8">
        <w:rPr>
          <w:rFonts w:eastAsia="Arial Unicode MS" w:cs="Arial"/>
          <w:bCs/>
          <w:noProof w:val="0"/>
        </w:rPr>
        <w:t xml:space="preserve">Revision of </w:t>
      </w:r>
      <w:r w:rsidR="00D21A8A" w:rsidRPr="00F54AF8">
        <w:rPr>
          <w:rFonts w:eastAsia="Arial Unicode MS" w:cs="Arial"/>
          <w:bCs/>
          <w:noProof w:val="0"/>
        </w:rPr>
        <w:t>S2-2</w:t>
      </w:r>
      <w:r w:rsidR="00017BE9" w:rsidRPr="00F54AF8">
        <w:rPr>
          <w:rFonts w:eastAsia="Arial Unicode MS" w:cs="Arial"/>
          <w:bCs/>
          <w:noProof w:val="0"/>
        </w:rPr>
        <w:t>5</w:t>
      </w:r>
      <w:r w:rsidR="00D21A8A" w:rsidRPr="00F54AF8">
        <w:rPr>
          <w:rFonts w:eastAsia="Arial Unicode MS" w:cs="Arial"/>
          <w:bCs/>
          <w:noProof w:val="0"/>
        </w:rPr>
        <w:t>0</w:t>
      </w:r>
      <w:r w:rsidR="00AE7A3E" w:rsidRPr="00F54AF8">
        <w:rPr>
          <w:rFonts w:eastAsia="Arial Unicode MS" w:cs="Arial"/>
          <w:bCs/>
          <w:noProof w:val="0"/>
        </w:rPr>
        <w:t>8</w:t>
      </w:r>
      <w:r w:rsidR="002B18A3" w:rsidRPr="00F54AF8">
        <w:rPr>
          <w:rFonts w:eastAsia="Arial Unicode MS" w:cs="Arial"/>
          <w:bCs/>
          <w:noProof w:val="0"/>
        </w:rPr>
        <w:t>135</w:t>
      </w:r>
      <w:r w:rsidR="00602CFF" w:rsidRPr="00F54AF8">
        <w:rPr>
          <w:rFonts w:eastAsia="Arial Unicode MS" w:cs="Arial"/>
          <w:bCs/>
          <w:noProof w:val="0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1B192BE2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4565B8">
        <w:rPr>
          <w:rFonts w:ascii="Arial" w:hAnsi="Arial" w:cs="Arial"/>
          <w:b/>
        </w:rPr>
        <w:t>NTT D</w:t>
      </w:r>
      <w:r w:rsidR="00D61257">
        <w:rPr>
          <w:rFonts w:ascii="Arial" w:hAnsi="Arial" w:cs="Arial"/>
          <w:b/>
        </w:rPr>
        <w:t>O</w:t>
      </w:r>
      <w:r w:rsidR="004565B8">
        <w:rPr>
          <w:rFonts w:ascii="Arial" w:hAnsi="Arial" w:cs="Arial"/>
          <w:b/>
        </w:rPr>
        <w:t>C</w:t>
      </w:r>
      <w:r w:rsidR="00D61257">
        <w:rPr>
          <w:rFonts w:ascii="Arial" w:hAnsi="Arial" w:cs="Arial"/>
          <w:b/>
        </w:rPr>
        <w:t>O</w:t>
      </w:r>
      <w:r w:rsidR="004565B8">
        <w:rPr>
          <w:rFonts w:ascii="Arial" w:hAnsi="Arial" w:cs="Arial"/>
          <w:b/>
        </w:rPr>
        <w:t>M</w:t>
      </w:r>
      <w:r w:rsidR="00D61257">
        <w:rPr>
          <w:rFonts w:ascii="Arial" w:hAnsi="Arial" w:cs="Arial"/>
          <w:b/>
        </w:rPr>
        <w:t>O</w:t>
      </w:r>
    </w:p>
    <w:p w14:paraId="235C4A53" w14:textId="5B9B96A9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966972">
        <w:rPr>
          <w:rFonts w:ascii="Arial" w:hAnsi="Arial" w:cs="Arial"/>
          <w:b/>
        </w:rPr>
        <w:t>WT</w:t>
      </w:r>
      <w:r w:rsidR="005A7C75">
        <w:rPr>
          <w:rFonts w:ascii="Arial" w:hAnsi="Arial" w:cs="Arial"/>
          <w:b/>
        </w:rPr>
        <w:t>#</w:t>
      </w:r>
      <w:r w:rsidR="00966972">
        <w:rPr>
          <w:rFonts w:ascii="Arial" w:hAnsi="Arial" w:cs="Arial"/>
          <w:b/>
        </w:rPr>
        <w:t>8</w:t>
      </w:r>
      <w:r w:rsidR="005A01AE">
        <w:rPr>
          <w:rFonts w:ascii="Arial" w:hAnsi="Arial" w:cs="Arial"/>
          <w:b/>
        </w:rPr>
        <w:t>]</w:t>
      </w:r>
      <w:r w:rsidR="005A7C75">
        <w:rPr>
          <w:rFonts w:ascii="Arial" w:hAnsi="Arial" w:cs="Arial"/>
          <w:b/>
        </w:rPr>
        <w:t xml:space="preserve"> Scope on 6G IoT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7290F81C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275A69" w:rsidRPr="00275A69">
        <w:t xml:space="preserve"> </w:t>
      </w:r>
      <w:r w:rsidR="00275A69" w:rsidRPr="00275A69">
        <w:rPr>
          <w:rFonts w:ascii="Arial" w:hAnsi="Arial" w:cs="Arial"/>
          <w:i/>
        </w:rPr>
        <w:t>This contribution proposes a revision to S2-2508135 regarding the scope description for WT#8 on 6G IoT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413D4978" w:rsidR="00F52DED" w:rsidRDefault="00365848" w:rsidP="00365848">
      <w:pPr>
        <w:pStyle w:val="1"/>
        <w:rPr>
          <w:ins w:id="0" w:author="NTT DOCOMO_r1" w:date="2025-10-03T14:30:00Z" w16du:dateUtc="2025-10-03T05:30:00Z"/>
          <w:rFonts w:eastAsia="DengXian"/>
          <w:lang w:eastAsia="zh-CN"/>
        </w:rPr>
      </w:pPr>
      <w:r w:rsidRPr="008405AF">
        <w:rPr>
          <w:lang w:eastAsia="ko-KR"/>
        </w:rPr>
        <w:t>1.</w:t>
      </w:r>
      <w:r w:rsidR="00F2700C" w:rsidRPr="008405AF">
        <w:rPr>
          <w:lang w:eastAsia="ko-KR"/>
        </w:rPr>
        <w:t>Discussion</w:t>
      </w:r>
    </w:p>
    <w:p w14:paraId="77962A22" w14:textId="69C8D331" w:rsidR="007473A8" w:rsidRDefault="007473A8" w:rsidP="007473A8">
      <w:r w:rsidRPr="00BB51E2">
        <w:t xml:space="preserve">During the SA2#170 Working Group meeting, </w:t>
      </w:r>
      <w:proofErr w:type="spellStart"/>
      <w:r w:rsidRPr="00BB51E2">
        <w:t>Tdoc</w:t>
      </w:r>
      <w:proofErr w:type="spellEnd"/>
      <w:r w:rsidRPr="00BB51E2">
        <w:t xml:space="preserve"> S2-25081</w:t>
      </w:r>
      <w:r>
        <w:rPr>
          <w:rFonts w:eastAsia="DengXian" w:hint="eastAsia"/>
          <w:lang w:eastAsia="zh-CN"/>
        </w:rPr>
        <w:t>35</w:t>
      </w:r>
      <w:r w:rsidRPr="00BB51E2">
        <w:t xml:space="preserve"> was postponed and agreed to be used as the baseline for further discussions at the SA2#171 meeting.</w:t>
      </w:r>
    </w:p>
    <w:p w14:paraId="56DB4486" w14:textId="50A3444E" w:rsidR="007473A8" w:rsidRDefault="007473A8" w:rsidP="007473A8">
      <w:r>
        <w:t xml:space="preserve">This paper uses </w:t>
      </w:r>
      <w:r w:rsidRPr="00490F60">
        <w:t>S2-25081</w:t>
      </w:r>
      <w:r>
        <w:rPr>
          <w:rFonts w:eastAsia="DengXian" w:hint="eastAsia"/>
          <w:lang w:eastAsia="zh-CN"/>
        </w:rPr>
        <w:t>35</w:t>
      </w:r>
      <w:r>
        <w:t xml:space="preserve"> as baseline and proposes to add the following main changes:</w:t>
      </w:r>
    </w:p>
    <w:p w14:paraId="4848BE59" w14:textId="77777777" w:rsidR="007473A8" w:rsidRPr="00F97B47" w:rsidRDefault="007473A8" w:rsidP="007473A8">
      <w:pPr>
        <w:pStyle w:val="B1"/>
        <w:numPr>
          <w:ilvl w:val="0"/>
          <w:numId w:val="18"/>
        </w:numPr>
        <w:rPr>
          <w:lang w:eastAsia="ko-KR"/>
        </w:rPr>
      </w:pPr>
      <w:r w:rsidRPr="002051B8">
        <w:rPr>
          <w:lang w:eastAsia="ko-KR"/>
        </w:rPr>
        <w:t>Analyze power-saving mechanisms with core network impact, focusing on enabling energy efficiency for IoT devices that is better or comparable to the best achievable in EPS and 5GS</w:t>
      </w:r>
      <w:r>
        <w:rPr>
          <w:lang w:val="en-US" w:eastAsia="ko-KR"/>
        </w:rPr>
        <w:t>.</w:t>
      </w:r>
    </w:p>
    <w:p w14:paraId="3AA2226F" w14:textId="77777777" w:rsidR="007473A8" w:rsidRPr="007473A8" w:rsidRDefault="007473A8" w:rsidP="00A313EA">
      <w:pPr>
        <w:rPr>
          <w:rFonts w:eastAsia="DengXian"/>
          <w:lang w:val="x-none" w:eastAsia="zh-CN"/>
        </w:rPr>
      </w:pPr>
    </w:p>
    <w:p w14:paraId="61C5FDB3" w14:textId="67385808" w:rsidR="00F2700C" w:rsidRPr="0005657C" w:rsidRDefault="00F2700C" w:rsidP="0005657C">
      <w:pPr>
        <w:pStyle w:val="1"/>
      </w:pPr>
      <w:r w:rsidRPr="0005657C">
        <w:t>2.</w:t>
      </w:r>
      <w:r w:rsidR="000B78CB" w:rsidRPr="0005657C">
        <w:t>Text proposal</w:t>
      </w:r>
    </w:p>
    <w:p w14:paraId="03A2AEE5" w14:textId="1A66DE31" w:rsidR="006D24C0" w:rsidRPr="008405AF" w:rsidRDefault="005C616C" w:rsidP="00465C0D">
      <w:pPr>
        <w:jc w:val="left"/>
        <w:rPr>
          <w:lang w:eastAsia="ko-KR"/>
        </w:rPr>
      </w:pPr>
      <w:r w:rsidRPr="008405AF">
        <w:rPr>
          <w:lang w:eastAsia="ko-KR"/>
        </w:rPr>
        <w:t>I</w:t>
      </w:r>
      <w:r w:rsidR="00256845" w:rsidRPr="008405AF">
        <w:rPr>
          <w:lang w:eastAsia="ko-KR"/>
        </w:rPr>
        <w:t xml:space="preserve">t is proposed to </w:t>
      </w:r>
      <w:r w:rsidR="006D24C0" w:rsidRPr="008405AF">
        <w:rPr>
          <w:lang w:eastAsia="ko-KR"/>
        </w:rPr>
        <w:t xml:space="preserve">agree the following changes </w:t>
      </w:r>
      <w:r w:rsidR="00A63B1B" w:rsidRPr="008405AF">
        <w:rPr>
          <w:lang w:eastAsia="ko-KR"/>
        </w:rPr>
        <w:t>to</w:t>
      </w:r>
      <w:r w:rsidR="006D24C0" w:rsidRPr="008405AF">
        <w:rPr>
          <w:lang w:eastAsia="ko-KR"/>
        </w:rPr>
        <w:t xml:space="preserve"> T</w:t>
      </w:r>
      <w:r w:rsidR="00A63B1B" w:rsidRPr="008405AF">
        <w:rPr>
          <w:lang w:eastAsia="ko-KR"/>
        </w:rPr>
        <w:t>R</w:t>
      </w:r>
      <w:r w:rsidR="006D24C0" w:rsidRPr="008405AF">
        <w:rPr>
          <w:lang w:eastAsia="ko-KR"/>
        </w:rPr>
        <w:t xml:space="preserve"> 23.</w:t>
      </w:r>
      <w:r w:rsidR="00DC6E5E">
        <w:rPr>
          <w:lang w:eastAsia="ko-KR"/>
        </w:rPr>
        <w:t>801</w:t>
      </w:r>
      <w:r w:rsidR="000318AD" w:rsidRPr="008405AF">
        <w:rPr>
          <w:lang w:eastAsia="ko-KR"/>
        </w:rPr>
        <w:t>-</w:t>
      </w:r>
      <w:r w:rsidR="00DC6E5E">
        <w:rPr>
          <w:lang w:eastAsia="ko-KR"/>
        </w:rPr>
        <w:t>01</w:t>
      </w:r>
      <w:r w:rsidR="00831985" w:rsidRPr="008405AF">
        <w:rPr>
          <w:lang w:eastAsia="ko-KR"/>
        </w:rPr>
        <w:t>:</w:t>
      </w:r>
    </w:p>
    <w:p w14:paraId="131C4C21" w14:textId="77D873F8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493CE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FIRST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6985783D" w14:textId="4214D0AC" w:rsidR="008D7C59" w:rsidRDefault="008D7C59" w:rsidP="00EE3E41">
      <w:pPr>
        <w:pStyle w:val="2"/>
      </w:pPr>
      <w:bookmarkStart w:id="2" w:name="_Toc175891057"/>
      <w:bookmarkStart w:id="3" w:name="_Toc500949097"/>
      <w:bookmarkStart w:id="4" w:name="_Toc92875660"/>
      <w:bookmarkStart w:id="5" w:name="_Toc93070684"/>
      <w:bookmarkStart w:id="6" w:name="_Toc157661584"/>
      <w:bookmarkStart w:id="7" w:name="_Toc93486472"/>
      <w:bookmarkStart w:id="8" w:name="_Toc153895481"/>
      <w:bookmarkStart w:id="9" w:name="_Toc93486476"/>
      <w:bookmarkStart w:id="10" w:name="_Toc153895486"/>
      <w:bookmarkStart w:id="11" w:name="_Toc93486473"/>
      <w:bookmarkStart w:id="12" w:name="_Toc153895482"/>
      <w:bookmarkStart w:id="13" w:name="_Toc164844006"/>
      <w:bookmarkStart w:id="14" w:name="_Toc164944641"/>
      <w:bookmarkStart w:id="15" w:name="_Toc168318896"/>
      <w:bookmarkStart w:id="16" w:name="_Toc168319412"/>
      <w:bookmarkStart w:id="17" w:name="_Toc168319667"/>
      <w:bookmarkStart w:id="18" w:name="_Toc168319922"/>
      <w:bookmarkStart w:id="19" w:name="_Toc168320176"/>
      <w:bookmarkStart w:id="20" w:name="_Toc168559832"/>
      <w:bookmarkEnd w:id="1"/>
      <w:r>
        <w:t>A.</w:t>
      </w:r>
      <w:r w:rsidR="00FA62B8">
        <w:t>8</w:t>
      </w:r>
      <w:r w:rsidR="00EE3E41">
        <w:tab/>
      </w:r>
      <w:r>
        <w:t>WT#</w:t>
      </w:r>
      <w:r w:rsidR="00A31EFB">
        <w:t>8</w:t>
      </w:r>
      <w:r w:rsidR="00EE3E41">
        <w:t>:</w:t>
      </w:r>
      <w:r>
        <w:t xml:space="preserve"> S</w:t>
      </w:r>
      <w:r w:rsidR="00FA62B8">
        <w:t xml:space="preserve">tudy whether and how </w:t>
      </w:r>
      <w:r w:rsidR="00FA62B8" w:rsidRPr="0011682B">
        <w:t>to support</w:t>
      </w:r>
      <w:r w:rsidR="002A4444" w:rsidRPr="0011682B">
        <w:t xml:space="preserve"> </w:t>
      </w:r>
      <w:r w:rsidR="005F11F7" w:rsidRPr="0011682B">
        <w:t>c</w:t>
      </w:r>
      <w:r w:rsidR="00C97A46" w:rsidRPr="0011682B">
        <w:t>ellular</w:t>
      </w:r>
      <w:r w:rsidR="002A4444" w:rsidRPr="0011682B">
        <w:t xml:space="preserve"> IoT</w:t>
      </w:r>
      <w:r w:rsidR="002A4444">
        <w:t xml:space="preserve"> enablers in 6G</w:t>
      </w:r>
    </w:p>
    <w:p w14:paraId="06187FEA" w14:textId="014F0CE0" w:rsidR="0079342B" w:rsidRPr="00C859B8" w:rsidRDefault="00B75307" w:rsidP="007E5086">
      <w:pPr>
        <w:rPr>
          <w:rFonts w:eastAsia="DengXian"/>
          <w:lang w:eastAsia="zh-CN"/>
        </w:rPr>
      </w:pPr>
      <w:r w:rsidRPr="00A36A4D">
        <w:rPr>
          <w:lang w:eastAsia="ko-KR"/>
        </w:rPr>
        <w:t xml:space="preserve">Study whether and how to support cellular IoT enablers in 6G, </w:t>
      </w:r>
      <w:r w:rsidR="003E6BC9" w:rsidRPr="00A36A4D">
        <w:rPr>
          <w:lang w:eastAsia="ko-KR"/>
        </w:rPr>
        <w:t>including:</w:t>
      </w:r>
    </w:p>
    <w:p w14:paraId="74EFE216" w14:textId="7C833315" w:rsidR="0079342B" w:rsidRPr="00743634" w:rsidRDefault="0079342B" w:rsidP="0079342B">
      <w:pPr>
        <w:pStyle w:val="B1"/>
        <w:numPr>
          <w:ilvl w:val="0"/>
          <w:numId w:val="18"/>
        </w:numPr>
        <w:rPr>
          <w:lang w:eastAsia="ko-KR"/>
        </w:rPr>
      </w:pPr>
      <w:r w:rsidRPr="00F97B47">
        <w:rPr>
          <w:lang w:eastAsia="ko-KR"/>
        </w:rPr>
        <w:t xml:space="preserve">Analyze which 5GS IoT features </w:t>
      </w:r>
      <w:r w:rsidR="00F83C45" w:rsidRPr="00F97B47">
        <w:rPr>
          <w:lang w:eastAsia="ko-KR"/>
        </w:rPr>
        <w:t>and solution</w:t>
      </w:r>
      <w:r w:rsidR="009F224F">
        <w:rPr>
          <w:rFonts w:eastAsiaTheme="minorEastAsia" w:hint="eastAsia"/>
          <w:lang w:eastAsia="ja-JP"/>
        </w:rPr>
        <w:t>s</w:t>
      </w:r>
      <w:r w:rsidR="00F83C45" w:rsidRPr="00F97B47">
        <w:rPr>
          <w:lang w:eastAsia="ko-KR"/>
        </w:rPr>
        <w:t xml:space="preserve"> </w:t>
      </w:r>
      <w:r w:rsidRPr="00F97B47">
        <w:rPr>
          <w:lang w:eastAsia="ko-KR"/>
        </w:rPr>
        <w:t xml:space="preserve">can be treated as the start point for </w:t>
      </w:r>
      <w:r w:rsidR="00435DBA" w:rsidRPr="00F97B47">
        <w:rPr>
          <w:lang w:eastAsia="ko-KR"/>
        </w:rPr>
        <w:t>the study discussion.</w:t>
      </w:r>
      <w:r w:rsidRPr="00F97B47">
        <w:rPr>
          <w:lang w:eastAsia="ko-KR"/>
        </w:rPr>
        <w:t xml:space="preserve"> </w:t>
      </w:r>
    </w:p>
    <w:p w14:paraId="65A74087" w14:textId="00FA7797" w:rsidR="0030117D" w:rsidRPr="00584A22" w:rsidRDefault="0030117D" w:rsidP="00584A22">
      <w:pPr>
        <w:pStyle w:val="B1"/>
        <w:numPr>
          <w:ilvl w:val="0"/>
          <w:numId w:val="18"/>
        </w:numPr>
        <w:rPr>
          <w:lang w:eastAsia="ko-KR"/>
        </w:rPr>
      </w:pPr>
      <w:r w:rsidRPr="0030117D">
        <w:rPr>
          <w:lang w:eastAsia="ko-KR"/>
        </w:rPr>
        <w:t>Potential enhancement in 6G to the selected 5GS IoT features and solutions are not precluded</w:t>
      </w:r>
      <w:r>
        <w:rPr>
          <w:rFonts w:eastAsiaTheme="minorEastAsia" w:hint="eastAsia"/>
          <w:lang w:eastAsia="ja-JP"/>
        </w:rPr>
        <w:t>.</w:t>
      </w:r>
    </w:p>
    <w:p w14:paraId="441B7ACF" w14:textId="6A2A4B41" w:rsidR="00584A22" w:rsidRPr="00F97B47" w:rsidRDefault="002051B8" w:rsidP="00584A22">
      <w:pPr>
        <w:pStyle w:val="B1"/>
        <w:numPr>
          <w:ilvl w:val="0"/>
          <w:numId w:val="18"/>
        </w:numPr>
        <w:rPr>
          <w:lang w:eastAsia="ko-KR"/>
        </w:rPr>
      </w:pPr>
      <w:ins w:id="21" w:author="NTT DOCOMO_r1" w:date="2025-10-02T17:57:00Z" w16du:dateUtc="2025-10-02T08:57:00Z">
        <w:r w:rsidRPr="002051B8">
          <w:rPr>
            <w:lang w:eastAsia="ko-KR"/>
          </w:rPr>
          <w:t>Analyze power-saving mechanisms with core network impact, focusing on enabling energy efficiency for IoT devices that is better or comparable to the best achievable in EPS and 5GS</w:t>
        </w:r>
      </w:ins>
      <w:ins w:id="22" w:author="NTT DOCOMO_r1" w:date="2025-10-02T18:07:00Z" w16du:dateUtc="2025-10-02T09:07:00Z">
        <w:r w:rsidR="00840A50">
          <w:rPr>
            <w:lang w:val="en-US" w:eastAsia="ko-KR"/>
          </w:rPr>
          <w:t>.</w:t>
        </w:r>
      </w:ins>
    </w:p>
    <w:p w14:paraId="21424C16" w14:textId="34A057D7" w:rsidR="00D8303E" w:rsidRPr="00F97B47" w:rsidRDefault="003E6BC9" w:rsidP="00613263">
      <w:pPr>
        <w:pStyle w:val="NO"/>
        <w:rPr>
          <w:lang w:eastAsia="ko-KR"/>
        </w:rPr>
      </w:pPr>
      <w:r w:rsidRPr="00F97B47">
        <w:rPr>
          <w:lang w:eastAsia="ko-KR"/>
        </w:rPr>
        <w:t>Features driven by this WT are expected to be generic and can apply to any UE</w:t>
      </w:r>
      <w:r w:rsidR="00AB18CD" w:rsidRPr="00F97B47">
        <w:rPr>
          <w:lang w:eastAsia="ko-KR"/>
        </w:rPr>
        <w:t xml:space="preserve"> in 6G</w:t>
      </w:r>
      <w:r w:rsidR="00664206" w:rsidRPr="00F97B47">
        <w:rPr>
          <w:lang w:eastAsia="ko-KR"/>
        </w:rPr>
        <w:t>.</w:t>
      </w:r>
    </w:p>
    <w:p w14:paraId="104459D1" w14:textId="0799BB32" w:rsidR="0079342B" w:rsidRPr="00F97B47" w:rsidRDefault="0079342B" w:rsidP="00613263">
      <w:pPr>
        <w:pStyle w:val="NO"/>
        <w:rPr>
          <w:lang w:eastAsia="ko-KR"/>
        </w:rPr>
      </w:pPr>
      <w:r w:rsidRPr="00F97B47">
        <w:rPr>
          <w:lang w:eastAsia="ko-KR"/>
        </w:rPr>
        <w:t>NOTE</w:t>
      </w:r>
      <w:r w:rsidR="00B75307" w:rsidRPr="00F97B47">
        <w:rPr>
          <w:lang w:eastAsia="ko-KR"/>
        </w:rPr>
        <w:t xml:space="preserve"> y</w:t>
      </w:r>
      <w:r w:rsidRPr="00F97B47">
        <w:rPr>
          <w:lang w:eastAsia="ko-KR"/>
        </w:rPr>
        <w:t>:</w:t>
      </w:r>
      <w:r w:rsidR="003810CE" w:rsidRPr="00F97B47">
        <w:rPr>
          <w:lang w:eastAsia="ko-KR"/>
        </w:rPr>
        <w:tab/>
      </w:r>
      <w:r w:rsidR="00207D2F" w:rsidRPr="00F97B47">
        <w:rPr>
          <w:lang w:eastAsia="ko-KR"/>
        </w:rPr>
        <w:t xml:space="preserve">The detailed scope for WT#8 will be coordinated and aligned with RAN. Ambient IoT </w:t>
      </w:r>
      <w:r w:rsidR="00F83C45" w:rsidRPr="00F97B47">
        <w:rPr>
          <w:lang w:eastAsia="ko-KR"/>
        </w:rPr>
        <w:t xml:space="preserve">and non-3GPP access </w:t>
      </w:r>
      <w:r w:rsidR="0011682B" w:rsidRPr="00F97B47">
        <w:rPr>
          <w:lang w:eastAsia="ko-KR"/>
        </w:rPr>
        <w:t>are</w:t>
      </w:r>
      <w:r w:rsidR="00207D2F" w:rsidRPr="00F97B47">
        <w:rPr>
          <w:lang w:eastAsia="ko-KR"/>
        </w:rPr>
        <w:t xml:space="preserve"> not in the scope of the study.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0FF6545" w14:textId="504CC2A6" w:rsidR="00910D34" w:rsidRPr="00AE7A3E" w:rsidRDefault="00910D34" w:rsidP="00AE7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910D34" w:rsidRPr="00AE7A3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60D64" w14:textId="77777777" w:rsidR="004D24FC" w:rsidRDefault="004D24FC">
      <w:r>
        <w:separator/>
      </w:r>
    </w:p>
  </w:endnote>
  <w:endnote w:type="continuationSeparator" w:id="0">
    <w:p w14:paraId="6E9195C6" w14:textId="77777777" w:rsidR="004D24FC" w:rsidRDefault="004D2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BIZ UDPゴシック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BD5AE" w14:textId="77777777" w:rsidR="004D24FC" w:rsidRDefault="004D24FC">
      <w:r>
        <w:separator/>
      </w:r>
    </w:p>
  </w:footnote>
  <w:footnote w:type="continuationSeparator" w:id="0">
    <w:p w14:paraId="4EFD555E" w14:textId="77777777" w:rsidR="004D24FC" w:rsidRDefault="004D2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84713693">
    <w:abstractNumId w:val="14"/>
  </w:num>
  <w:num w:numId="2" w16cid:durableId="1272318533">
    <w:abstractNumId w:val="7"/>
  </w:num>
  <w:num w:numId="3" w16cid:durableId="416366409">
    <w:abstractNumId w:val="16"/>
  </w:num>
  <w:num w:numId="4" w16cid:durableId="943456694">
    <w:abstractNumId w:val="8"/>
  </w:num>
  <w:num w:numId="5" w16cid:durableId="806780754">
    <w:abstractNumId w:val="12"/>
  </w:num>
  <w:num w:numId="6" w16cid:durableId="320503677">
    <w:abstractNumId w:val="10"/>
  </w:num>
  <w:num w:numId="7" w16cid:durableId="953440971">
    <w:abstractNumId w:val="9"/>
  </w:num>
  <w:num w:numId="8" w16cid:durableId="1268462210">
    <w:abstractNumId w:val="17"/>
  </w:num>
  <w:num w:numId="9" w16cid:durableId="539979931">
    <w:abstractNumId w:val="2"/>
  </w:num>
  <w:num w:numId="10" w16cid:durableId="313918942">
    <w:abstractNumId w:val="5"/>
  </w:num>
  <w:num w:numId="11" w16cid:durableId="859004421">
    <w:abstractNumId w:val="4"/>
  </w:num>
  <w:num w:numId="12" w16cid:durableId="1916820286">
    <w:abstractNumId w:val="11"/>
  </w:num>
  <w:num w:numId="13" w16cid:durableId="1921871493">
    <w:abstractNumId w:val="6"/>
  </w:num>
  <w:num w:numId="14" w16cid:durableId="677848022">
    <w:abstractNumId w:val="13"/>
  </w:num>
  <w:num w:numId="15" w16cid:durableId="80762895">
    <w:abstractNumId w:val="0"/>
  </w:num>
  <w:num w:numId="16" w16cid:durableId="1753041970">
    <w:abstractNumId w:val="15"/>
  </w:num>
  <w:num w:numId="17" w16cid:durableId="2051686889">
    <w:abstractNumId w:val="3"/>
  </w:num>
  <w:num w:numId="18" w16cid:durableId="25664544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F3A"/>
    <w:rsid w:val="00015049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4F80"/>
    <w:rsid w:val="0004506D"/>
    <w:rsid w:val="0004547F"/>
    <w:rsid w:val="000454E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67B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424"/>
    <w:rsid w:val="000D5673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FF0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6C3"/>
    <w:rsid w:val="001237BB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D97"/>
    <w:rsid w:val="00130E6F"/>
    <w:rsid w:val="00130FF8"/>
    <w:rsid w:val="001315C0"/>
    <w:rsid w:val="00131A7A"/>
    <w:rsid w:val="001321C9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2DA0"/>
    <w:rsid w:val="001432CD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C50"/>
    <w:rsid w:val="00145D43"/>
    <w:rsid w:val="0014702E"/>
    <w:rsid w:val="00147821"/>
    <w:rsid w:val="00147840"/>
    <w:rsid w:val="00147BF7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3EB1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1E11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1D5"/>
    <w:rsid w:val="00176822"/>
    <w:rsid w:val="00177213"/>
    <w:rsid w:val="00177B6D"/>
    <w:rsid w:val="001810C6"/>
    <w:rsid w:val="00181404"/>
    <w:rsid w:val="001816E5"/>
    <w:rsid w:val="00182016"/>
    <w:rsid w:val="0018213D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59"/>
    <w:rsid w:val="00193F77"/>
    <w:rsid w:val="00194223"/>
    <w:rsid w:val="001945AC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219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1A94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46D"/>
    <w:rsid w:val="001B5B9A"/>
    <w:rsid w:val="001B5D8C"/>
    <w:rsid w:val="001B6712"/>
    <w:rsid w:val="001B68C1"/>
    <w:rsid w:val="001B76C3"/>
    <w:rsid w:val="001B7BDA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3D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A8A"/>
    <w:rsid w:val="001F7B92"/>
    <w:rsid w:val="001F7D06"/>
    <w:rsid w:val="001F7F6A"/>
    <w:rsid w:val="001F7F79"/>
    <w:rsid w:val="00200487"/>
    <w:rsid w:val="00200A69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81E"/>
    <w:rsid w:val="00204BED"/>
    <w:rsid w:val="00204D5E"/>
    <w:rsid w:val="00204DCF"/>
    <w:rsid w:val="002051B8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430E"/>
    <w:rsid w:val="0021439E"/>
    <w:rsid w:val="0021455D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951"/>
    <w:rsid w:val="00227B4B"/>
    <w:rsid w:val="00227CA2"/>
    <w:rsid w:val="002301FB"/>
    <w:rsid w:val="00230316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A69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C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074"/>
    <w:rsid w:val="002A23C4"/>
    <w:rsid w:val="002A2661"/>
    <w:rsid w:val="002A2852"/>
    <w:rsid w:val="002A2C1B"/>
    <w:rsid w:val="002A311A"/>
    <w:rsid w:val="002A33E8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8A3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63A"/>
    <w:rsid w:val="002B5401"/>
    <w:rsid w:val="002B61A5"/>
    <w:rsid w:val="002B62D4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5F3"/>
    <w:rsid w:val="00300609"/>
    <w:rsid w:val="003007BD"/>
    <w:rsid w:val="00300B07"/>
    <w:rsid w:val="0030117D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689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B72"/>
    <w:rsid w:val="00333C97"/>
    <w:rsid w:val="00333E14"/>
    <w:rsid w:val="00334B6F"/>
    <w:rsid w:val="00334BA7"/>
    <w:rsid w:val="0033518F"/>
    <w:rsid w:val="00335B52"/>
    <w:rsid w:val="00335F18"/>
    <w:rsid w:val="00336258"/>
    <w:rsid w:val="00336336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5B1"/>
    <w:rsid w:val="0034674F"/>
    <w:rsid w:val="00346A29"/>
    <w:rsid w:val="00346AC6"/>
    <w:rsid w:val="00346C9F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48EB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DE"/>
    <w:rsid w:val="00364CE1"/>
    <w:rsid w:val="0036572D"/>
    <w:rsid w:val="00365830"/>
    <w:rsid w:val="00365848"/>
    <w:rsid w:val="0036584D"/>
    <w:rsid w:val="003664E7"/>
    <w:rsid w:val="003667A9"/>
    <w:rsid w:val="00366E23"/>
    <w:rsid w:val="00367280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215"/>
    <w:rsid w:val="00387481"/>
    <w:rsid w:val="00387A8D"/>
    <w:rsid w:val="00387B03"/>
    <w:rsid w:val="00387FCE"/>
    <w:rsid w:val="0039015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2A9"/>
    <w:rsid w:val="00394990"/>
    <w:rsid w:val="00394C71"/>
    <w:rsid w:val="00395433"/>
    <w:rsid w:val="003957E7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9BE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CC2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B34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2AE3"/>
    <w:rsid w:val="003F37AE"/>
    <w:rsid w:val="003F37B3"/>
    <w:rsid w:val="003F390F"/>
    <w:rsid w:val="003F3EA1"/>
    <w:rsid w:val="003F40C2"/>
    <w:rsid w:val="003F45A2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1B0A"/>
    <w:rsid w:val="00401C75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3D69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D35"/>
    <w:rsid w:val="00442E4F"/>
    <w:rsid w:val="00442F26"/>
    <w:rsid w:val="00443170"/>
    <w:rsid w:val="0044365C"/>
    <w:rsid w:val="00443C54"/>
    <w:rsid w:val="004443B8"/>
    <w:rsid w:val="0044450F"/>
    <w:rsid w:val="00444C40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503"/>
    <w:rsid w:val="004477B3"/>
    <w:rsid w:val="004501E6"/>
    <w:rsid w:val="004507AC"/>
    <w:rsid w:val="00450822"/>
    <w:rsid w:val="0045099F"/>
    <w:rsid w:val="004510D5"/>
    <w:rsid w:val="00451476"/>
    <w:rsid w:val="00452634"/>
    <w:rsid w:val="00452C95"/>
    <w:rsid w:val="00452E83"/>
    <w:rsid w:val="004530FE"/>
    <w:rsid w:val="00453143"/>
    <w:rsid w:val="0045336B"/>
    <w:rsid w:val="00453929"/>
    <w:rsid w:val="0045439F"/>
    <w:rsid w:val="00455245"/>
    <w:rsid w:val="004554EB"/>
    <w:rsid w:val="00455921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407"/>
    <w:rsid w:val="00460462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FE3"/>
    <w:rsid w:val="0047483C"/>
    <w:rsid w:val="00474A11"/>
    <w:rsid w:val="00474AB9"/>
    <w:rsid w:val="00474ABB"/>
    <w:rsid w:val="00474D66"/>
    <w:rsid w:val="00474E16"/>
    <w:rsid w:val="00474EDD"/>
    <w:rsid w:val="00475082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4EB7"/>
    <w:rsid w:val="004851A2"/>
    <w:rsid w:val="00485209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9D8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1D6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88E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4FC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C6E"/>
    <w:rsid w:val="00501F65"/>
    <w:rsid w:val="0050213B"/>
    <w:rsid w:val="00502B63"/>
    <w:rsid w:val="00503496"/>
    <w:rsid w:val="005034A8"/>
    <w:rsid w:val="00503D4B"/>
    <w:rsid w:val="00503E07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6657"/>
    <w:rsid w:val="00537036"/>
    <w:rsid w:val="00537062"/>
    <w:rsid w:val="005375A0"/>
    <w:rsid w:val="00537629"/>
    <w:rsid w:val="00537760"/>
    <w:rsid w:val="0053793D"/>
    <w:rsid w:val="00540141"/>
    <w:rsid w:val="00540868"/>
    <w:rsid w:val="00540AB1"/>
    <w:rsid w:val="00540F72"/>
    <w:rsid w:val="0054152D"/>
    <w:rsid w:val="00541B31"/>
    <w:rsid w:val="00541EBB"/>
    <w:rsid w:val="0054250A"/>
    <w:rsid w:val="00542A62"/>
    <w:rsid w:val="00543749"/>
    <w:rsid w:val="00543B15"/>
    <w:rsid w:val="00543F39"/>
    <w:rsid w:val="00544195"/>
    <w:rsid w:val="005448A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4014"/>
    <w:rsid w:val="0056417A"/>
    <w:rsid w:val="0056468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918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22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5D37"/>
    <w:rsid w:val="005962B5"/>
    <w:rsid w:val="0059656E"/>
    <w:rsid w:val="00596EEE"/>
    <w:rsid w:val="005974A1"/>
    <w:rsid w:val="00597B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86"/>
    <w:rsid w:val="006007A1"/>
    <w:rsid w:val="00600A06"/>
    <w:rsid w:val="00600A7F"/>
    <w:rsid w:val="00601143"/>
    <w:rsid w:val="0060118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74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FFA"/>
    <w:rsid w:val="00633399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BD9"/>
    <w:rsid w:val="00642D0B"/>
    <w:rsid w:val="00642DA6"/>
    <w:rsid w:val="006434DD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3F1"/>
    <w:rsid w:val="00655B5B"/>
    <w:rsid w:val="00655D38"/>
    <w:rsid w:val="00655F4F"/>
    <w:rsid w:val="00656107"/>
    <w:rsid w:val="0065638D"/>
    <w:rsid w:val="006565AF"/>
    <w:rsid w:val="00656676"/>
    <w:rsid w:val="00657E1D"/>
    <w:rsid w:val="00657EFC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621"/>
    <w:rsid w:val="0066572C"/>
    <w:rsid w:val="006658A2"/>
    <w:rsid w:val="006663FA"/>
    <w:rsid w:val="006667B1"/>
    <w:rsid w:val="00666B87"/>
    <w:rsid w:val="00667142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685"/>
    <w:rsid w:val="006D395E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AE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1A2"/>
    <w:rsid w:val="006E7203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61B"/>
    <w:rsid w:val="007117E0"/>
    <w:rsid w:val="00711C3B"/>
    <w:rsid w:val="00711D1F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820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39B"/>
    <w:rsid w:val="0073599A"/>
    <w:rsid w:val="00735AC4"/>
    <w:rsid w:val="007360C8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634"/>
    <w:rsid w:val="00743724"/>
    <w:rsid w:val="00743877"/>
    <w:rsid w:val="0074426C"/>
    <w:rsid w:val="00744414"/>
    <w:rsid w:val="0074443F"/>
    <w:rsid w:val="007444D5"/>
    <w:rsid w:val="00744F06"/>
    <w:rsid w:val="00745630"/>
    <w:rsid w:val="00745721"/>
    <w:rsid w:val="00745A6A"/>
    <w:rsid w:val="00746042"/>
    <w:rsid w:val="0074614E"/>
    <w:rsid w:val="007470DB"/>
    <w:rsid w:val="00747229"/>
    <w:rsid w:val="007473A8"/>
    <w:rsid w:val="00747AF6"/>
    <w:rsid w:val="00747B9C"/>
    <w:rsid w:val="00747CB7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8DB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C1E"/>
    <w:rsid w:val="007F454D"/>
    <w:rsid w:val="007F45FE"/>
    <w:rsid w:val="007F461A"/>
    <w:rsid w:val="007F488A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38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A50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A1D"/>
    <w:rsid w:val="008445DC"/>
    <w:rsid w:val="008457B6"/>
    <w:rsid w:val="008457CE"/>
    <w:rsid w:val="008457DA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0F4B"/>
    <w:rsid w:val="00891513"/>
    <w:rsid w:val="00891C6A"/>
    <w:rsid w:val="00892079"/>
    <w:rsid w:val="0089217A"/>
    <w:rsid w:val="00892AC6"/>
    <w:rsid w:val="00893996"/>
    <w:rsid w:val="008944F1"/>
    <w:rsid w:val="0089483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73C2"/>
    <w:rsid w:val="008A76EC"/>
    <w:rsid w:val="008A7D9A"/>
    <w:rsid w:val="008A7FCB"/>
    <w:rsid w:val="008B091D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99F"/>
    <w:rsid w:val="008B7BB3"/>
    <w:rsid w:val="008B7E9E"/>
    <w:rsid w:val="008C0198"/>
    <w:rsid w:val="008C1108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5AD9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E14"/>
    <w:rsid w:val="008E6EE5"/>
    <w:rsid w:val="008E7AA1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8"/>
    <w:rsid w:val="008F3C53"/>
    <w:rsid w:val="008F3D85"/>
    <w:rsid w:val="008F3EF1"/>
    <w:rsid w:val="008F3F5D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65E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948"/>
    <w:rsid w:val="009211E2"/>
    <w:rsid w:val="00921C2D"/>
    <w:rsid w:val="009222AA"/>
    <w:rsid w:val="0092230F"/>
    <w:rsid w:val="00922664"/>
    <w:rsid w:val="0092366D"/>
    <w:rsid w:val="0092410C"/>
    <w:rsid w:val="009248E2"/>
    <w:rsid w:val="00924DFA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543"/>
    <w:rsid w:val="0093761C"/>
    <w:rsid w:val="00937A2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E76"/>
    <w:rsid w:val="009C3F2D"/>
    <w:rsid w:val="009C444B"/>
    <w:rsid w:val="009C445C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24F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BCC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FFC"/>
    <w:rsid w:val="00A15103"/>
    <w:rsid w:val="00A15864"/>
    <w:rsid w:val="00A158AE"/>
    <w:rsid w:val="00A169B2"/>
    <w:rsid w:val="00A169DB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3EA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2CC"/>
    <w:rsid w:val="00A35398"/>
    <w:rsid w:val="00A3566B"/>
    <w:rsid w:val="00A35A25"/>
    <w:rsid w:val="00A35B75"/>
    <w:rsid w:val="00A35EE6"/>
    <w:rsid w:val="00A36073"/>
    <w:rsid w:val="00A36495"/>
    <w:rsid w:val="00A36505"/>
    <w:rsid w:val="00A36A4D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3F8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482"/>
    <w:rsid w:val="00A5549A"/>
    <w:rsid w:val="00A55645"/>
    <w:rsid w:val="00A557B5"/>
    <w:rsid w:val="00A55B7E"/>
    <w:rsid w:val="00A561BE"/>
    <w:rsid w:val="00A56402"/>
    <w:rsid w:val="00A56596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A52"/>
    <w:rsid w:val="00A62BA0"/>
    <w:rsid w:val="00A639E6"/>
    <w:rsid w:val="00A63B1B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8A0"/>
    <w:rsid w:val="00A869F4"/>
    <w:rsid w:val="00A871DC"/>
    <w:rsid w:val="00A87B31"/>
    <w:rsid w:val="00A87EDA"/>
    <w:rsid w:val="00A87EF3"/>
    <w:rsid w:val="00A90194"/>
    <w:rsid w:val="00A902A1"/>
    <w:rsid w:val="00A90813"/>
    <w:rsid w:val="00A910C0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8CD"/>
    <w:rsid w:val="00AB195E"/>
    <w:rsid w:val="00AB1C4C"/>
    <w:rsid w:val="00AB215C"/>
    <w:rsid w:val="00AB2296"/>
    <w:rsid w:val="00AB2D3C"/>
    <w:rsid w:val="00AB2F34"/>
    <w:rsid w:val="00AB2FB3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483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0A39"/>
    <w:rsid w:val="00AC11DF"/>
    <w:rsid w:val="00AC1F5E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660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6E4B"/>
    <w:rsid w:val="00AE703B"/>
    <w:rsid w:val="00AE735B"/>
    <w:rsid w:val="00AE74C6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3A1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82E"/>
    <w:rsid w:val="00B5395D"/>
    <w:rsid w:val="00B53972"/>
    <w:rsid w:val="00B53B02"/>
    <w:rsid w:val="00B53B61"/>
    <w:rsid w:val="00B53CEC"/>
    <w:rsid w:val="00B543CD"/>
    <w:rsid w:val="00B547DA"/>
    <w:rsid w:val="00B54EA8"/>
    <w:rsid w:val="00B55563"/>
    <w:rsid w:val="00B55564"/>
    <w:rsid w:val="00B55D4D"/>
    <w:rsid w:val="00B56257"/>
    <w:rsid w:val="00B5675D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306"/>
    <w:rsid w:val="00B61695"/>
    <w:rsid w:val="00B62133"/>
    <w:rsid w:val="00B6218F"/>
    <w:rsid w:val="00B62318"/>
    <w:rsid w:val="00B627D2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1D2"/>
    <w:rsid w:val="00B82276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3F21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FD2"/>
    <w:rsid w:val="00C00B71"/>
    <w:rsid w:val="00C02866"/>
    <w:rsid w:val="00C02F35"/>
    <w:rsid w:val="00C03101"/>
    <w:rsid w:val="00C034BC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495F"/>
    <w:rsid w:val="00C45114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6EF"/>
    <w:rsid w:val="00C5291A"/>
    <w:rsid w:val="00C52BAA"/>
    <w:rsid w:val="00C53B58"/>
    <w:rsid w:val="00C53C19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592"/>
    <w:rsid w:val="00C6477A"/>
    <w:rsid w:val="00C6489D"/>
    <w:rsid w:val="00C64A5F"/>
    <w:rsid w:val="00C65625"/>
    <w:rsid w:val="00C65BC7"/>
    <w:rsid w:val="00C661FA"/>
    <w:rsid w:val="00C663A6"/>
    <w:rsid w:val="00C67216"/>
    <w:rsid w:val="00C6730E"/>
    <w:rsid w:val="00C67AA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867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59B8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317"/>
    <w:rsid w:val="00C90531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592"/>
    <w:rsid w:val="00CA7CDB"/>
    <w:rsid w:val="00CB01DE"/>
    <w:rsid w:val="00CB0330"/>
    <w:rsid w:val="00CB0D29"/>
    <w:rsid w:val="00CB0FAB"/>
    <w:rsid w:val="00CB19BD"/>
    <w:rsid w:val="00CB25C0"/>
    <w:rsid w:val="00CB271E"/>
    <w:rsid w:val="00CB3239"/>
    <w:rsid w:val="00CB3968"/>
    <w:rsid w:val="00CB3C5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B89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9E5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257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70049"/>
    <w:rsid w:val="00D705A9"/>
    <w:rsid w:val="00D7080D"/>
    <w:rsid w:val="00D70871"/>
    <w:rsid w:val="00D70A3D"/>
    <w:rsid w:val="00D70AAB"/>
    <w:rsid w:val="00D70F3B"/>
    <w:rsid w:val="00D7125E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A76"/>
    <w:rsid w:val="00D80CD1"/>
    <w:rsid w:val="00D80DC2"/>
    <w:rsid w:val="00D80F86"/>
    <w:rsid w:val="00D814E3"/>
    <w:rsid w:val="00D817A0"/>
    <w:rsid w:val="00D82ADB"/>
    <w:rsid w:val="00D82C70"/>
    <w:rsid w:val="00D83026"/>
    <w:rsid w:val="00D8303E"/>
    <w:rsid w:val="00D83228"/>
    <w:rsid w:val="00D83321"/>
    <w:rsid w:val="00D83B4A"/>
    <w:rsid w:val="00D84358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2BD"/>
    <w:rsid w:val="00D865E8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2365"/>
    <w:rsid w:val="00DB241E"/>
    <w:rsid w:val="00DB2F2E"/>
    <w:rsid w:val="00DB2F40"/>
    <w:rsid w:val="00DB31EB"/>
    <w:rsid w:val="00DB32FF"/>
    <w:rsid w:val="00DB36EB"/>
    <w:rsid w:val="00DB3BEA"/>
    <w:rsid w:val="00DB3EE0"/>
    <w:rsid w:val="00DB3FC0"/>
    <w:rsid w:val="00DB45FE"/>
    <w:rsid w:val="00DB52D0"/>
    <w:rsid w:val="00DB6311"/>
    <w:rsid w:val="00DB6368"/>
    <w:rsid w:val="00DB6801"/>
    <w:rsid w:val="00DB6AD7"/>
    <w:rsid w:val="00DB6AFA"/>
    <w:rsid w:val="00DB6B2A"/>
    <w:rsid w:val="00DB6FEA"/>
    <w:rsid w:val="00DB7331"/>
    <w:rsid w:val="00DB7361"/>
    <w:rsid w:val="00DB7DBF"/>
    <w:rsid w:val="00DB7DE8"/>
    <w:rsid w:val="00DC0063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3EB8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1FC"/>
    <w:rsid w:val="00DF42A2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35CF"/>
    <w:rsid w:val="00E1370D"/>
    <w:rsid w:val="00E13D1C"/>
    <w:rsid w:val="00E14649"/>
    <w:rsid w:val="00E14A9A"/>
    <w:rsid w:val="00E1585B"/>
    <w:rsid w:val="00E15F71"/>
    <w:rsid w:val="00E1605F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655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3916"/>
    <w:rsid w:val="00E43AAA"/>
    <w:rsid w:val="00E43CD5"/>
    <w:rsid w:val="00E43EDA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0E7"/>
    <w:rsid w:val="00E61621"/>
    <w:rsid w:val="00E621A3"/>
    <w:rsid w:val="00E6229D"/>
    <w:rsid w:val="00E627A3"/>
    <w:rsid w:val="00E637BA"/>
    <w:rsid w:val="00E63A97"/>
    <w:rsid w:val="00E6490C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87D1A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8D3"/>
    <w:rsid w:val="00EB393C"/>
    <w:rsid w:val="00EB3951"/>
    <w:rsid w:val="00EB3981"/>
    <w:rsid w:val="00EB4539"/>
    <w:rsid w:val="00EB4A33"/>
    <w:rsid w:val="00EB4E97"/>
    <w:rsid w:val="00EB52CA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3FFF"/>
    <w:rsid w:val="00ED576B"/>
    <w:rsid w:val="00ED5DB1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38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5717"/>
    <w:rsid w:val="00F16233"/>
    <w:rsid w:val="00F16332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23"/>
    <w:rsid w:val="00F22332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810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4AF8"/>
    <w:rsid w:val="00F555AE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47F"/>
    <w:rsid w:val="00F85A8A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0F9"/>
    <w:rsid w:val="00F952D9"/>
    <w:rsid w:val="00F95B39"/>
    <w:rsid w:val="00F95DF4"/>
    <w:rsid w:val="00F97959"/>
    <w:rsid w:val="00F97B47"/>
    <w:rsid w:val="00F97C73"/>
    <w:rsid w:val="00FA06C5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18E"/>
    <w:rsid w:val="00FC233D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1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5"/>
    <w:rsid w:val="000B455F"/>
    <w:pPr>
      <w:ind w:left="1135"/>
    </w:pPr>
  </w:style>
  <w:style w:type="paragraph" w:styleId="42">
    <w:name w:val="List 4"/>
    <w:basedOn w:val="32"/>
    <w:rsid w:val="000B455F"/>
    <w:pPr>
      <w:ind w:left="1418"/>
    </w:pPr>
  </w:style>
  <w:style w:type="paragraph" w:styleId="51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1"/>
    <w:rsid w:val="000B455F"/>
    <w:pPr>
      <w:ind w:left="1418"/>
    </w:pPr>
  </w:style>
  <w:style w:type="paragraph" w:styleId="52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1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link w:val="af"/>
    <w:semiHidden/>
    <w:rsid w:val="000B455F"/>
  </w:style>
  <w:style w:type="character" w:styleId="af0">
    <w:name w:val="FollowedHyperlink"/>
    <w:rsid w:val="000B455F"/>
    <w:rPr>
      <w:color w:val="800080"/>
      <w:u w:val="single"/>
    </w:rPr>
  </w:style>
  <w:style w:type="paragraph" w:styleId="af1">
    <w:name w:val="Balloon Text"/>
    <w:basedOn w:val="a"/>
    <w:link w:val="af2"/>
    <w:qFormat/>
    <w:rsid w:val="000B455F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semiHidden/>
    <w:rsid w:val="000B455F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5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6"/>
    <w:uiPriority w:val="34"/>
    <w:qFormat/>
    <w:rsid w:val="006017CD"/>
    <w:pPr>
      <w:ind w:left="720"/>
      <w:contextualSpacing/>
    </w:pPr>
  </w:style>
  <w:style w:type="paragraph" w:styleId="af7">
    <w:name w:val="Quote"/>
    <w:basedOn w:val="a"/>
    <w:next w:val="a"/>
    <w:link w:val="af8"/>
    <w:uiPriority w:val="29"/>
    <w:qFormat/>
    <w:rsid w:val="00CE4B7E"/>
    <w:rPr>
      <w:i/>
      <w:iCs/>
      <w:color w:val="000000"/>
    </w:rPr>
  </w:style>
  <w:style w:type="character" w:customStyle="1" w:styleId="af8">
    <w:name w:val="引用文 (文字)"/>
    <w:link w:val="af7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9">
    <w:name w:val="caption"/>
    <w:basedOn w:val="a"/>
    <w:next w:val="a"/>
    <w:link w:val="afa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b">
    <w:name w:val="endnote text"/>
    <w:basedOn w:val="a"/>
    <w:link w:val="afc"/>
    <w:rsid w:val="006E7B1B"/>
    <w:pPr>
      <w:spacing w:after="0"/>
    </w:pPr>
  </w:style>
  <w:style w:type="character" w:customStyle="1" w:styleId="afc">
    <w:name w:val="文末脚注文字列 (文字)"/>
    <w:link w:val="afb"/>
    <w:rsid w:val="006E7B1B"/>
    <w:rPr>
      <w:rFonts w:ascii="Times New Roman" w:hAnsi="Times New Roman"/>
      <w:lang w:val="en-GB" w:eastAsia="en-US"/>
    </w:rPr>
  </w:style>
  <w:style w:type="character" w:styleId="afd">
    <w:name w:val="endnote reference"/>
    <w:rsid w:val="006E7B1B"/>
    <w:rPr>
      <w:vertAlign w:val="superscript"/>
    </w:rPr>
  </w:style>
  <w:style w:type="table" w:styleId="afe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f">
    <w:name w:val="Body Text"/>
    <w:aliases w:val="bt"/>
    <w:basedOn w:val="a"/>
    <w:link w:val="aff0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f0">
    <w:name w:val="本文 (文字)"/>
    <w:aliases w:val="bt (文字)"/>
    <w:link w:val="aff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e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e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e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e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link w:val="2"/>
    <w:rsid w:val="00323A14"/>
    <w:rPr>
      <w:rFonts w:ascii="Arial" w:hAnsi="Arial"/>
      <w:sz w:val="28"/>
      <w:lang w:val="en-GB"/>
    </w:rPr>
  </w:style>
  <w:style w:type="character" w:customStyle="1" w:styleId="afa">
    <w:name w:val="図表番号 (文字)"/>
    <w:link w:val="af9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f1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f2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f3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af">
    <w:name w:val="コメント文字列 (文字)"/>
    <w:link w:val="ae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af2">
    <w:name w:val="吹き出し (文字)"/>
    <w:link w:val="af1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af6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af5"/>
    <w:uiPriority w:val="34"/>
    <w:qFormat/>
    <w:rsid w:val="008D7C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NTT DOCOMO_r1</cp:lastModifiedBy>
  <cp:revision>66</cp:revision>
  <cp:lastPrinted>2017-11-09T01:38:00Z</cp:lastPrinted>
  <dcterms:created xsi:type="dcterms:W3CDTF">2025-08-29T13:21:00Z</dcterms:created>
  <dcterms:modified xsi:type="dcterms:W3CDTF">2025-10-03T08:59:00Z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